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E7680" w14:textId="3EDE8B7A" w:rsidR="00D233F8" w:rsidRDefault="00D233F8" w:rsidP="002C54A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EE4A63">
        <w:rPr>
          <w:b/>
          <w:noProof/>
          <w:sz w:val="24"/>
        </w:rPr>
        <w:t>277</w:t>
      </w:r>
      <w:r>
        <w:rPr>
          <w:b/>
          <w:noProof/>
          <w:sz w:val="24"/>
        </w:rPr>
        <w:fldChar w:fldCharType="begin"/>
      </w:r>
      <w:r>
        <w:rPr>
          <w:b/>
          <w:noProof/>
          <w:sz w:val="24"/>
        </w:rPr>
        <w:instrText xml:space="preserve"> DOCPROPERTY  Tdoc#  \* MERGEFORMAT </w:instrText>
      </w:r>
      <w:r>
        <w:rPr>
          <w:b/>
          <w:noProof/>
          <w:sz w:val="24"/>
        </w:rPr>
        <w:fldChar w:fldCharType="end"/>
      </w:r>
    </w:p>
    <w:p w14:paraId="55D4EF41" w14:textId="1C7DD548" w:rsidR="00D233F8" w:rsidRDefault="00D233F8" w:rsidP="00D233F8">
      <w:pPr>
        <w:pStyle w:val="CRCoverPage"/>
        <w:outlineLvl w:val="0"/>
        <w:rPr>
          <w:b/>
          <w:noProof/>
          <w:sz w:val="24"/>
        </w:rPr>
      </w:pPr>
      <w:r>
        <w:rPr>
          <w:b/>
          <w:noProof/>
          <w:sz w:val="24"/>
        </w:rPr>
        <w:t xml:space="preserve">E-Meeting, 17th – 25th </w:t>
      </w:r>
      <w:r w:rsidR="001E5911">
        <w:rPr>
          <w:b/>
          <w:noProof/>
          <w:sz w:val="24"/>
        </w:rPr>
        <w:t>Febr</w:t>
      </w:r>
      <w:r>
        <w:rPr>
          <w:b/>
          <w:noProof/>
          <w:sz w:val="24"/>
        </w:rPr>
        <w:t>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07F39286" w:rsidR="00934BD9" w:rsidRPr="00601722" w:rsidRDefault="00BC5E42">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29.5</w:t>
            </w:r>
            <w:r w:rsidR="001F6637" w:rsidRPr="00601722">
              <w:rPr>
                <w:b/>
                <w:sz w:val="28"/>
              </w:rPr>
              <w:t>1</w:t>
            </w:r>
            <w:r w:rsidR="00C83928">
              <w:rPr>
                <w:b/>
                <w:sz w:val="28"/>
              </w:rPr>
              <w:t>4</w:t>
            </w:r>
            <w:r>
              <w:rPr>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3CFFC299" w:rsidR="00934BD9" w:rsidRPr="00601722" w:rsidRDefault="006544E9" w:rsidP="006544E9">
            <w:pPr>
              <w:pStyle w:val="CRCoverPage"/>
              <w:spacing w:after="0"/>
              <w:jc w:val="right"/>
            </w:pPr>
            <w:r w:rsidRPr="00601722">
              <w:rPr>
                <w:b/>
                <w:sz w:val="28"/>
              </w:rPr>
              <w:t>0</w:t>
            </w:r>
            <w:r w:rsidR="00BC5E42">
              <w:rPr>
                <w:b/>
                <w:sz w:val="28"/>
              </w:rPr>
              <w:t>392</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1B62A2B3" w:rsidR="00934BD9" w:rsidRPr="00601722" w:rsidRDefault="00141419">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5345B39B" w:rsidR="00934BD9" w:rsidRPr="00601722" w:rsidRDefault="00BC5E42">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17.</w:t>
            </w:r>
            <w:r w:rsidR="00C83928">
              <w:rPr>
                <w:b/>
                <w:sz w:val="28"/>
              </w:rPr>
              <w:t>3</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6C3243F4" w:rsidR="00934BD9" w:rsidRPr="00601722" w:rsidRDefault="0058778A">
            <w:pPr>
              <w:pStyle w:val="CRCoverPage"/>
              <w:spacing w:after="0"/>
              <w:ind w:left="100"/>
            </w:pPr>
            <w:r>
              <w:t xml:space="preserve">Clarification </w:t>
            </w:r>
            <w:r w:rsidR="00A73127">
              <w:t xml:space="preserve">to </w:t>
            </w:r>
            <w:r w:rsidR="001C52FC">
              <w:t xml:space="preserve">subscription to notification of </w:t>
            </w:r>
            <w:r w:rsidR="00931383">
              <w:t>application detection</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BC5E42">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3A460F48" w:rsidR="00934BD9" w:rsidRPr="00601722" w:rsidRDefault="00931383">
            <w:pPr>
              <w:pStyle w:val="CRCoverPage"/>
              <w:spacing w:after="0"/>
              <w:ind w:left="100"/>
            </w:pPr>
            <w:r>
              <w:t>TEI17_DCAMP</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5E07F4CF" w:rsidR="00934BD9" w:rsidRPr="00601722" w:rsidRDefault="006544E9">
            <w:pPr>
              <w:pStyle w:val="CRCoverPage"/>
              <w:spacing w:after="0"/>
              <w:ind w:left="100"/>
            </w:pPr>
            <w:r w:rsidRPr="00601722">
              <w:t>202</w:t>
            </w:r>
            <w:r w:rsidR="00141419">
              <w:t>2</w:t>
            </w:r>
            <w:r w:rsidRPr="00601722">
              <w:t>-0</w:t>
            </w:r>
            <w:r w:rsidR="00D233F8">
              <w:t>2</w:t>
            </w:r>
            <w:r w:rsidRPr="00601722">
              <w:t>-</w:t>
            </w:r>
            <w:r w:rsidR="00141419">
              <w:t>10</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68CB1F6C" w:rsidR="00934BD9" w:rsidRPr="00601722" w:rsidRDefault="00D26044">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45FFC232" w14:textId="5C925958" w:rsidR="00BB3E43" w:rsidRDefault="00931383" w:rsidP="00931383">
            <w:pPr>
              <w:pStyle w:val="CRCoverPage"/>
              <w:spacing w:after="0"/>
            </w:pPr>
            <w:r>
              <w:t xml:space="preserve">As specified in </w:t>
            </w:r>
            <w:r w:rsidR="00B04732">
              <w:t>TS 23.503, Application Detection and Control can only be applied to IP PDU sessions.</w:t>
            </w:r>
          </w:p>
          <w:p w14:paraId="757A6014" w14:textId="7A8A2A52" w:rsidR="00B04732" w:rsidRDefault="00B04732" w:rsidP="00931383">
            <w:pPr>
              <w:pStyle w:val="CRCoverPage"/>
              <w:spacing w:after="0"/>
            </w:pPr>
            <w:r>
              <w:t xml:space="preserve">Consequently, the subscription to application detection can only be supported for </w:t>
            </w:r>
            <w:r w:rsidR="00B36F0F">
              <w:t xml:space="preserve">IP </w:t>
            </w:r>
            <w:r>
              <w:t>traffic</w:t>
            </w:r>
            <w:r w:rsidR="00B36F0F">
              <w:t>.</w:t>
            </w:r>
            <w:r>
              <w:t xml:space="preserve"> </w:t>
            </w:r>
          </w:p>
          <w:p w14:paraId="3D316B51" w14:textId="761F8C1B" w:rsidR="005A0D05" w:rsidRPr="00601722" w:rsidRDefault="005A0D05" w:rsidP="00EE50E2">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07F5AD1E" w14:textId="2D390899" w:rsidR="0053458F" w:rsidRPr="00601722" w:rsidRDefault="00B36F0F" w:rsidP="00B36F0F">
            <w:pPr>
              <w:pStyle w:val="CRCoverPage"/>
              <w:spacing w:after="0"/>
            </w:pPr>
            <w:r>
              <w:t xml:space="preserve">Clarify in </w:t>
            </w:r>
            <w:r w:rsidR="00BA6E79">
              <w:t xml:space="preserve">clause </w:t>
            </w:r>
            <w:r w:rsidR="00B61937">
              <w:t xml:space="preserve">4.2.6.9 and clause </w:t>
            </w:r>
            <w:r w:rsidR="000736C4">
              <w:t xml:space="preserve">4.2.5.19 that </w:t>
            </w:r>
            <w:r w:rsidR="00157AD2">
              <w:t>in this release of the specification the subscription and notification of application detection related events apply only to IP PDU session types</w:t>
            </w:r>
            <w:r w:rsidR="009D3F78">
              <w:t>.</w:t>
            </w:r>
          </w:p>
          <w:p w14:paraId="444A92FB" w14:textId="7932AF28" w:rsidR="00934BD9" w:rsidRPr="00601722" w:rsidRDefault="00934BD9">
            <w:pPr>
              <w:pStyle w:val="CRCoverPage"/>
              <w:spacing w:after="0"/>
              <w:ind w:left="10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641F83D8" w:rsidR="00934BD9" w:rsidRPr="00601722" w:rsidRDefault="009D3F78">
            <w:pPr>
              <w:pStyle w:val="CRCoverPage"/>
              <w:spacing w:after="0"/>
              <w:ind w:left="100"/>
            </w:pPr>
            <w:proofErr w:type="spellStart"/>
            <w:r>
              <w:t>Ambiguos</w:t>
            </w:r>
            <w:proofErr w:type="spellEnd"/>
            <w:r>
              <w:t xml:space="preserve"> specification that may lead to incorrect </w:t>
            </w:r>
            <w:r w:rsidR="00F952F9">
              <w:t>interpretations and implementations.</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37D584FC" w:rsidR="00934BD9" w:rsidRPr="00601722" w:rsidRDefault="003C0524">
            <w:pPr>
              <w:pStyle w:val="CRCoverPage"/>
              <w:spacing w:after="0"/>
              <w:ind w:left="100"/>
            </w:pPr>
            <w:r>
              <w:t xml:space="preserve">4.2.5.19, </w:t>
            </w:r>
            <w:r w:rsidR="00F952F9">
              <w:t xml:space="preserve">4.2.6.9, </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6DF0EBAA" w:rsidR="00934BD9" w:rsidRPr="00601722" w:rsidRDefault="00AD3DAC">
            <w:pPr>
              <w:pStyle w:val="CRCoverPage"/>
              <w:spacing w:after="0"/>
              <w:ind w:left="100"/>
            </w:pPr>
            <w:r w:rsidRPr="00601722">
              <w:t xml:space="preserve">This CR </w:t>
            </w:r>
            <w:r w:rsidR="00F952F9">
              <w:t>does not impact the</w:t>
            </w:r>
            <w:r w:rsidR="002927D5" w:rsidRPr="00601722">
              <w:t xml:space="preserve"> Npcf_</w:t>
            </w:r>
            <w:r w:rsidR="00657A20">
              <w:t>PolicyAuthorization</w:t>
            </w:r>
            <w:r w:rsidR="002927D5" w:rsidRPr="00601722">
              <w:t xml:space="preserve"> API specification.</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FB1097" w:rsidRDefault="006544E9" w:rsidP="00FB1097">
      <w:pPr>
        <w:pBdr>
          <w:top w:val="single" w:sz="4" w:space="1" w:color="auto"/>
          <w:left w:val="single" w:sz="4" w:space="4" w:color="auto"/>
          <w:bottom w:val="single" w:sz="4" w:space="1" w:color="auto"/>
          <w:right w:val="single" w:sz="4" w:space="4" w:color="auto"/>
        </w:pBdr>
        <w:jc w:val="center"/>
        <w:outlineLvl w:val="0"/>
        <w:rPr>
          <w:rFonts w:eastAsiaTheme="minorEastAsia"/>
          <w:color w:val="0000FF"/>
          <w:sz w:val="28"/>
          <w:szCs w:val="28"/>
        </w:rPr>
      </w:pPr>
      <w:r w:rsidRPr="00FB1097">
        <w:rPr>
          <w:rFonts w:eastAsiaTheme="minorEastAsia"/>
          <w:color w:val="0000FF"/>
          <w:sz w:val="28"/>
          <w:szCs w:val="28"/>
        </w:rPr>
        <w:lastRenderedPageBreak/>
        <w:t>* * * First Change * * * *</w:t>
      </w:r>
    </w:p>
    <w:p w14:paraId="6D88BE25" w14:textId="77777777" w:rsidR="00FB1B95" w:rsidRDefault="00FB1B95" w:rsidP="00FB1B95">
      <w:pPr>
        <w:pStyle w:val="Heading4"/>
      </w:pPr>
      <w:bookmarkStart w:id="1" w:name="_Toc93939237"/>
      <w:bookmarkStart w:id="2" w:name="_Toc28012758"/>
      <w:bookmarkStart w:id="3" w:name="_Toc34266228"/>
      <w:bookmarkStart w:id="4" w:name="_Toc36102399"/>
      <w:bookmarkStart w:id="5" w:name="_Toc43563441"/>
      <w:bookmarkStart w:id="6" w:name="_Toc45133984"/>
      <w:bookmarkStart w:id="7" w:name="_Toc50031914"/>
      <w:bookmarkStart w:id="8" w:name="_Toc51762834"/>
      <w:bookmarkStart w:id="9" w:name="_Toc56640901"/>
      <w:bookmarkStart w:id="10" w:name="_Toc59017869"/>
      <w:bookmarkStart w:id="11" w:name="_Toc66231737"/>
      <w:bookmarkStart w:id="12" w:name="_Toc68168898"/>
      <w:bookmarkStart w:id="13" w:name="_Toc70550544"/>
      <w:bookmarkStart w:id="14" w:name="_Toc81427096"/>
      <w:r>
        <w:t>4.2.5.19</w:t>
      </w:r>
      <w:r>
        <w:tab/>
        <w:t>Notification about Application Detection Information</w:t>
      </w:r>
      <w:bookmarkEnd w:id="1"/>
    </w:p>
    <w:p w14:paraId="31F38043" w14:textId="77777777" w:rsidR="00FB1B95" w:rsidRDefault="00FB1B95" w:rsidP="00FB1B95">
      <w:r>
        <w:t>When the "</w:t>
      </w:r>
      <w:proofErr w:type="spellStart"/>
      <w:r>
        <w:t>A</w:t>
      </w:r>
      <w:r>
        <w:rPr>
          <w:lang w:eastAsia="fr-FR"/>
        </w:rPr>
        <w:t>pplicationDetectionEvents</w:t>
      </w:r>
      <w:proofErr w:type="spellEnd"/>
      <w:r>
        <w:t xml:space="preserve">" feature is supported, when the PCF gets the knowledge that the traffic of the indicated application started or stopped, the PCF shall inform the </w:t>
      </w:r>
      <w:r>
        <w:rPr>
          <w:noProof/>
        </w:rPr>
        <w:t>NF service consumer</w:t>
      </w:r>
      <w:r>
        <w:t xml:space="preserve"> accordingly if the NF service consumer has previously subscribed as described in subclauses 4.2.6.9.</w:t>
      </w:r>
    </w:p>
    <w:p w14:paraId="658C56B1" w14:textId="77777777" w:rsidR="00FB1B95" w:rsidRDefault="00FB1B95" w:rsidP="00FB1B95">
      <w:r>
        <w:t xml:space="preserve">The PCF shall notify the </w:t>
      </w:r>
      <w:r>
        <w:rPr>
          <w:noProof/>
        </w:rPr>
        <w:t>NF service consumer</w:t>
      </w:r>
      <w:r>
        <w:t xml:space="preserve"> by including the "</w:t>
      </w:r>
      <w:proofErr w:type="spellStart"/>
      <w:r>
        <w:t>EventsNotification</w:t>
      </w:r>
      <w:proofErr w:type="spellEnd"/>
      <w:r>
        <w:t>" data type in the body of the HTTP POST request as described in subclause 4.2.5.2.</w:t>
      </w:r>
    </w:p>
    <w:p w14:paraId="53E6A1A9" w14:textId="77777777" w:rsidR="00FB1B95" w:rsidRDefault="00FB1B95" w:rsidP="00FB1B95">
      <w:r>
        <w:t>The PCF shall include, for the detected application(s)</w:t>
      </w:r>
      <w:r>
        <w:rPr>
          <w:lang w:eastAsia="zh-CN"/>
        </w:rPr>
        <w:t>'</w:t>
      </w:r>
      <w:r>
        <w:t>s traffic:</w:t>
      </w:r>
    </w:p>
    <w:p w14:paraId="51D4B6AC" w14:textId="77777777" w:rsidR="00FB1B95" w:rsidRDefault="00FB1B95" w:rsidP="00FB1B95">
      <w:pPr>
        <w:pStyle w:val="B10"/>
      </w:pPr>
      <w:r>
        <w:t>-</w:t>
      </w:r>
      <w:r>
        <w:tab/>
        <w:t>within the "</w:t>
      </w:r>
      <w:proofErr w:type="spellStart"/>
      <w:r>
        <w:t>evNotifs</w:t>
      </w:r>
      <w:proofErr w:type="spellEnd"/>
      <w:r>
        <w:t>" attribute an event entry of the "</w:t>
      </w:r>
      <w:proofErr w:type="spellStart"/>
      <w:r>
        <w:t>AfEventNotification</w:t>
      </w:r>
      <w:proofErr w:type="spellEnd"/>
      <w:r>
        <w:t>" data type with the matched event "APP_DETECTION" in the "event" attribute; and</w:t>
      </w:r>
    </w:p>
    <w:p w14:paraId="6870BC00" w14:textId="77777777" w:rsidR="00FB1B95" w:rsidRDefault="00FB1B95" w:rsidP="00FB1B95">
      <w:pPr>
        <w:pStyle w:val="B10"/>
      </w:pPr>
      <w:r>
        <w:t>-</w:t>
      </w:r>
      <w:r>
        <w:tab/>
        <w:t>the "</w:t>
      </w:r>
      <w:proofErr w:type="spellStart"/>
      <w:r>
        <w:t>adReports</w:t>
      </w:r>
      <w:proofErr w:type="spellEnd"/>
      <w:r>
        <w:t>" array, which for each detected application</w:t>
      </w:r>
      <w:r>
        <w:rPr>
          <w:lang w:eastAsia="zh-CN"/>
        </w:rPr>
        <w:t>'</w:t>
      </w:r>
      <w:r>
        <w:t>s traffic shall include:</w:t>
      </w:r>
    </w:p>
    <w:p w14:paraId="47E92BD5" w14:textId="77777777" w:rsidR="00FB1B95" w:rsidRDefault="00FB1B95" w:rsidP="00FB1B95">
      <w:pPr>
        <w:pStyle w:val="B2"/>
      </w:pPr>
      <w:r>
        <w:t>a)</w:t>
      </w:r>
      <w:r>
        <w:tab/>
        <w:t>the "</w:t>
      </w:r>
      <w:proofErr w:type="spellStart"/>
      <w:r>
        <w:t>adNotifType</w:t>
      </w:r>
      <w:proofErr w:type="spellEnd"/>
      <w:r>
        <w:t>" attribute to indicate whether the detection is about the start of the application</w:t>
      </w:r>
      <w:r>
        <w:rPr>
          <w:lang w:eastAsia="zh-CN"/>
        </w:rPr>
        <w:t>'</w:t>
      </w:r>
      <w:r>
        <w:t>s traffic encoded as the "APP_START" value, or about the stop of the application</w:t>
      </w:r>
      <w:r>
        <w:rPr>
          <w:lang w:eastAsia="zh-CN"/>
        </w:rPr>
        <w:t>'</w:t>
      </w:r>
      <w:r>
        <w:t>s traffic encoded as the "APP_STOP" value; and</w:t>
      </w:r>
    </w:p>
    <w:p w14:paraId="5743706E" w14:textId="77777777" w:rsidR="00FB1B95" w:rsidRDefault="00FB1B95" w:rsidP="00FB1B95">
      <w:pPr>
        <w:pStyle w:val="B2"/>
      </w:pPr>
      <w:r>
        <w:t>b)</w:t>
      </w:r>
      <w:r>
        <w:tab/>
      </w:r>
      <w:r>
        <w:tab/>
        <w:t>the application identifier within the "</w:t>
      </w:r>
      <w:proofErr w:type="spellStart"/>
      <w:r>
        <w:t>afAppId</w:t>
      </w:r>
      <w:proofErr w:type="spellEnd"/>
      <w:r>
        <w:t>" attribute.</w:t>
      </w:r>
    </w:p>
    <w:p w14:paraId="513D14EF" w14:textId="77777777" w:rsidR="00FB1B95" w:rsidRDefault="00FB1B95" w:rsidP="00FB1B95">
      <w:r>
        <w:t xml:space="preserve">When the </w:t>
      </w:r>
      <w:r>
        <w:rPr>
          <w:noProof/>
        </w:rPr>
        <w:t>NF service consumer</w:t>
      </w:r>
      <w:r>
        <w:t xml:space="preserve"> receives the HTTP POST request, it shall acknowledge the request by sending a "204 No Content" response to the PCF.</w:t>
      </w:r>
    </w:p>
    <w:p w14:paraId="2F590106" w14:textId="77777777" w:rsidR="00FB1B95" w:rsidRDefault="00FB1B95" w:rsidP="00FB1B95">
      <w:r>
        <w:t>Signalling flows for the notification of application detection information are presented in 3GPP TS 29.513 [7].</w:t>
      </w:r>
    </w:p>
    <w:p w14:paraId="048901C0" w14:textId="77777777" w:rsidR="00FB1B95" w:rsidRDefault="00FB1B95" w:rsidP="00FB1B95">
      <w:pPr>
        <w:pStyle w:val="NO"/>
      </w:pPr>
      <w:r>
        <w:t>NOTE:</w:t>
      </w:r>
      <w:r>
        <w:tab/>
        <w:t>When the NF service consumer receives the notifications for multiple applications, the NF service consumer (e.g. the PCF for the UE) can determine which logic to apply (e.g. which AM policy to apply) based on local configuration and operator policy.</w:t>
      </w:r>
    </w:p>
    <w:p w14:paraId="1A1E6C7A" w14:textId="164882B9" w:rsidR="00B931F8" w:rsidRPr="003D4ABF" w:rsidRDefault="00B931F8" w:rsidP="00B931F8">
      <w:pPr>
        <w:rPr>
          <w:ins w:id="15" w:author="Ericsson Feb 1" w:date="2022-01-28T19:02:00Z"/>
        </w:rPr>
      </w:pPr>
      <w:ins w:id="16" w:author="Ericsson Feb 1" w:date="2022-01-28T19:02:00Z">
        <w:r w:rsidRPr="003D4ABF">
          <w:t xml:space="preserve">In this release of the specification </w:t>
        </w:r>
      </w:ins>
      <w:ins w:id="17" w:author="Ericsson Feb 1" w:date="2022-02-02T16:20:00Z">
        <w:r>
          <w:t>a</w:t>
        </w:r>
      </w:ins>
      <w:ins w:id="18" w:author="Ericsson Feb 1" w:date="2022-01-28T19:02:00Z">
        <w:r w:rsidRPr="003D4ABF">
          <w:t xml:space="preserve">pplication </w:t>
        </w:r>
      </w:ins>
      <w:ins w:id="19" w:author="Ericsson Feb 1" w:date="2022-02-02T16:20:00Z">
        <w:r>
          <w:t>d</w:t>
        </w:r>
      </w:ins>
      <w:ins w:id="20" w:author="Ericsson Feb 1" w:date="2022-01-28T19:02:00Z">
        <w:r w:rsidRPr="003D4ABF">
          <w:t xml:space="preserve">etection applies only to the </w:t>
        </w:r>
      </w:ins>
      <w:ins w:id="21" w:author="Ericsson Feb 1" w:date="2022-02-02T16:21:00Z">
        <w:r w:rsidR="0093012E">
          <w:t>application(s)</w:t>
        </w:r>
      </w:ins>
      <w:ins w:id="22" w:author="Ericsson Feb 1" w:date="2022-02-02T16:22:00Z">
        <w:r w:rsidR="0093012E">
          <w:t xml:space="preserve"> </w:t>
        </w:r>
      </w:ins>
      <w:ins w:id="23" w:author="Ericsson Feb 1" w:date="2022-02-02T16:23:00Z">
        <w:r w:rsidR="0017630A">
          <w:t xml:space="preserve">with </w:t>
        </w:r>
      </w:ins>
      <w:ins w:id="24" w:author="Ericsson Feb 1" w:date="2022-01-28T19:02:00Z">
        <w:r w:rsidRPr="003D4ABF">
          <w:t xml:space="preserve">IP </w:t>
        </w:r>
      </w:ins>
      <w:ins w:id="25" w:author="Ericsson Feb 1" w:date="2022-02-02T16:22:00Z">
        <w:r w:rsidR="0093012E">
          <w:t>traffic</w:t>
        </w:r>
      </w:ins>
      <w:ins w:id="26" w:author="Ericsson Feb 1" w:date="2022-01-28T19:02:00Z">
        <w:r w:rsidRPr="003D4ABF">
          <w:t>.</w:t>
        </w:r>
      </w:ins>
    </w:p>
    <w:p w14:paraId="45D49FDB" w14:textId="572B272F" w:rsidR="006C0186" w:rsidRDefault="006C0186" w:rsidP="006C0186"/>
    <w:bookmarkEnd w:id="2"/>
    <w:bookmarkEnd w:id="3"/>
    <w:bookmarkEnd w:id="4"/>
    <w:bookmarkEnd w:id="5"/>
    <w:bookmarkEnd w:id="6"/>
    <w:bookmarkEnd w:id="7"/>
    <w:bookmarkEnd w:id="8"/>
    <w:bookmarkEnd w:id="9"/>
    <w:bookmarkEnd w:id="10"/>
    <w:bookmarkEnd w:id="11"/>
    <w:bookmarkEnd w:id="12"/>
    <w:bookmarkEnd w:id="13"/>
    <w:bookmarkEnd w:id="14"/>
    <w:p w14:paraId="2009E17F" w14:textId="1CB3A321" w:rsidR="00813AF4" w:rsidRPr="00FB1097" w:rsidRDefault="00E17129" w:rsidP="00FB1097">
      <w:pPr>
        <w:pBdr>
          <w:top w:val="single" w:sz="4" w:space="1" w:color="auto"/>
          <w:left w:val="single" w:sz="4" w:space="4" w:color="auto"/>
          <w:bottom w:val="single" w:sz="4" w:space="1" w:color="auto"/>
          <w:right w:val="single" w:sz="4" w:space="4" w:color="auto"/>
        </w:pBdr>
        <w:jc w:val="center"/>
        <w:outlineLvl w:val="0"/>
        <w:rPr>
          <w:rFonts w:eastAsiaTheme="minorEastAsia"/>
          <w:color w:val="0000FF"/>
          <w:sz w:val="28"/>
          <w:szCs w:val="28"/>
        </w:rPr>
      </w:pPr>
      <w:r w:rsidRPr="00FB1097">
        <w:rPr>
          <w:rFonts w:eastAsiaTheme="minorEastAsia"/>
          <w:color w:val="0000FF"/>
          <w:sz w:val="28"/>
          <w:szCs w:val="28"/>
        </w:rPr>
        <w:t xml:space="preserve">* * * </w:t>
      </w:r>
      <w:r w:rsidR="006738DC" w:rsidRPr="00FB1097">
        <w:rPr>
          <w:rFonts w:eastAsiaTheme="minorEastAsia"/>
          <w:color w:val="0000FF"/>
          <w:sz w:val="28"/>
          <w:szCs w:val="28"/>
        </w:rPr>
        <w:t>Secon</w:t>
      </w:r>
      <w:r w:rsidRPr="00FB1097">
        <w:rPr>
          <w:rFonts w:eastAsiaTheme="minorEastAsia"/>
          <w:color w:val="0000FF"/>
          <w:sz w:val="28"/>
          <w:szCs w:val="28"/>
        </w:rPr>
        <w:t>d Change * * * *</w:t>
      </w:r>
    </w:p>
    <w:p w14:paraId="5AA9150D" w14:textId="77777777" w:rsidR="00094FCC" w:rsidRDefault="00094FCC" w:rsidP="00094FCC">
      <w:pPr>
        <w:pStyle w:val="Heading4"/>
      </w:pPr>
      <w:bookmarkStart w:id="27" w:name="_Toc28012051"/>
      <w:bookmarkStart w:id="28" w:name="_Toc34122901"/>
      <w:bookmarkStart w:id="29" w:name="_Toc36037851"/>
      <w:bookmarkStart w:id="30" w:name="_Toc38875232"/>
      <w:bookmarkStart w:id="31" w:name="_Toc43191711"/>
      <w:bookmarkStart w:id="32" w:name="_Toc45133105"/>
      <w:bookmarkStart w:id="33" w:name="_Toc51316609"/>
      <w:bookmarkStart w:id="34" w:name="_Toc51761789"/>
      <w:bookmarkStart w:id="35" w:name="_Toc56674766"/>
      <w:bookmarkStart w:id="36" w:name="_Toc56675157"/>
      <w:bookmarkStart w:id="37" w:name="_Toc59016143"/>
      <w:bookmarkStart w:id="38" w:name="_Toc63167741"/>
      <w:bookmarkStart w:id="39" w:name="_Toc66262249"/>
      <w:bookmarkStart w:id="40" w:name="_Toc68166755"/>
      <w:bookmarkStart w:id="41" w:name="_Toc73537872"/>
      <w:bookmarkStart w:id="42" w:name="_Toc75351748"/>
      <w:bookmarkStart w:id="43" w:name="_Toc81057112"/>
      <w:r>
        <w:t>4.2.6.9</w:t>
      </w:r>
      <w:r>
        <w:tab/>
        <w:t>Subscription to application detection notification</w:t>
      </w:r>
    </w:p>
    <w:p w14:paraId="2399792D" w14:textId="77777777" w:rsidR="00094FCC" w:rsidRDefault="00094FCC" w:rsidP="00094FCC">
      <w:r>
        <w:t xml:space="preserve">This procedure is used by a </w:t>
      </w:r>
      <w:r>
        <w:rPr>
          <w:noProof/>
        </w:rPr>
        <w:t>NF service consumer</w:t>
      </w:r>
      <w:r>
        <w:t xml:space="preserve"> to request the PCF the subscription to application (e.g. start, stop) detection notifications, if the "</w:t>
      </w:r>
      <w:proofErr w:type="spellStart"/>
      <w:r>
        <w:t>A</w:t>
      </w:r>
      <w:r>
        <w:rPr>
          <w:lang w:eastAsia="fr-FR"/>
        </w:rPr>
        <w:t>pplicationDetectionEvents</w:t>
      </w:r>
      <w:proofErr w:type="spellEnd"/>
      <w:r>
        <w:t>" feature is supported.</w:t>
      </w:r>
    </w:p>
    <w:p w14:paraId="51CA8AF0" w14:textId="77777777" w:rsidR="00094FCC" w:rsidRDefault="00094FCC" w:rsidP="00094FCC">
      <w:r>
        <w:t xml:space="preserve">The </w:t>
      </w:r>
      <w:r>
        <w:rPr>
          <w:noProof/>
        </w:rPr>
        <w:t>NF service consumer</w:t>
      </w:r>
      <w:r>
        <w:t xml:space="preserve"> can request the subscription to notification of application detection events without providing service information:</w:t>
      </w:r>
    </w:p>
    <w:p w14:paraId="6240FFFD" w14:textId="77777777" w:rsidR="00094FCC" w:rsidRDefault="00094FCC" w:rsidP="00094FCC">
      <w:pPr>
        <w:pStyle w:val="B10"/>
      </w:pPr>
      <w:r>
        <w:t>-</w:t>
      </w:r>
      <w:r>
        <w:tab/>
        <w:t>at initial subscription to events, using the HTTP POST request message as described in subclause 4.2.6.3; and</w:t>
      </w:r>
    </w:p>
    <w:p w14:paraId="72A96ED7" w14:textId="77777777" w:rsidR="00094FCC" w:rsidRDefault="00094FCC" w:rsidP="00094FCC">
      <w:pPr>
        <w:pStyle w:val="B10"/>
      </w:pPr>
      <w:r>
        <w:t>-</w:t>
      </w:r>
      <w:r>
        <w:tab/>
        <w:t>at modification of the subscription to events, using the HTTP PUT request message as described in subclause 4.2.6.2.</w:t>
      </w:r>
    </w:p>
    <w:p w14:paraId="690E1774" w14:textId="77777777" w:rsidR="00094FCC" w:rsidRDefault="00094FCC" w:rsidP="00094FCC">
      <w:r>
        <w:t xml:space="preserve">The </w:t>
      </w:r>
      <w:r>
        <w:rPr>
          <w:noProof/>
        </w:rPr>
        <w:t>NF service consumer</w:t>
      </w:r>
      <w:r>
        <w:t xml:space="preserve"> shall include:</w:t>
      </w:r>
    </w:p>
    <w:p w14:paraId="5CA6A5F7" w14:textId="77777777" w:rsidR="00094FCC" w:rsidRDefault="00094FCC" w:rsidP="00094FCC">
      <w:pPr>
        <w:pStyle w:val="B10"/>
      </w:pPr>
      <w:r>
        <w:t>-</w:t>
      </w:r>
      <w:r>
        <w:tab/>
        <w:t>To subscribe to notifications about the detection of the start/stop of one or more application</w:t>
      </w:r>
      <w:r>
        <w:rPr>
          <w:lang w:eastAsia="zh-CN"/>
        </w:rPr>
        <w:t>'</w:t>
      </w:r>
      <w:r>
        <w:t>s traffic the "</w:t>
      </w:r>
      <w:proofErr w:type="spellStart"/>
      <w:r>
        <w:t>evSubsc</w:t>
      </w:r>
      <w:proofErr w:type="spellEnd"/>
      <w:r>
        <w:t>" attribute within the POST request as described in subclause 4.2.6.3, with:</w:t>
      </w:r>
    </w:p>
    <w:p w14:paraId="0039D2FF" w14:textId="77777777" w:rsidR="00094FCC" w:rsidRDefault="00094FCC" w:rsidP="00094FCC">
      <w:pPr>
        <w:pStyle w:val="B2"/>
      </w:pPr>
      <w:r>
        <w:t>a.</w:t>
      </w:r>
      <w:r>
        <w:tab/>
        <w:t xml:space="preserve"> the "events" array, including an event with the "event" attribute value set to "APP_DETECTION"; and</w:t>
      </w:r>
    </w:p>
    <w:p w14:paraId="45602115" w14:textId="77777777" w:rsidR="00094FCC" w:rsidRDefault="00094FCC" w:rsidP="00094FCC">
      <w:pPr>
        <w:pStyle w:val="B2"/>
      </w:pPr>
      <w:r>
        <w:t>b.</w:t>
      </w:r>
      <w:r>
        <w:tab/>
        <w:t>the "</w:t>
      </w:r>
      <w:proofErr w:type="spellStart"/>
      <w:r>
        <w:t>afAppIds</w:t>
      </w:r>
      <w:proofErr w:type="spellEnd"/>
      <w:r>
        <w:t>" attribute, with the list of AF application identifier(s) that refer to the applications</w:t>
      </w:r>
      <w:r>
        <w:rPr>
          <w:lang w:eastAsia="zh-CN"/>
        </w:rPr>
        <w:t>'</w:t>
      </w:r>
      <w:r>
        <w:t xml:space="preserve"> traffic to detect.</w:t>
      </w:r>
    </w:p>
    <w:p w14:paraId="13E1EF0F" w14:textId="77777777" w:rsidR="00094FCC" w:rsidRDefault="00094FCC" w:rsidP="00094FCC">
      <w:pPr>
        <w:pStyle w:val="B10"/>
      </w:pPr>
      <w:r>
        <w:t>-</w:t>
      </w:r>
      <w:r>
        <w:tab/>
        <w:t>To modify the subscription to notifications of application</w:t>
      </w:r>
      <w:r>
        <w:rPr>
          <w:lang w:eastAsia="zh-CN"/>
        </w:rPr>
        <w:t>'</w:t>
      </w:r>
      <w:r>
        <w:t>s traffic detection the "</w:t>
      </w:r>
      <w:proofErr w:type="spellStart"/>
      <w:r>
        <w:t>EventsSubscReqData</w:t>
      </w:r>
      <w:proofErr w:type="spellEnd"/>
      <w:r>
        <w:t>" data type within the PUT request as described in subclause 4.2.6.2, including an event with the "event" attribute value set to "APP_DETECTION" and an updated list of AF application identifiers within the "</w:t>
      </w:r>
      <w:proofErr w:type="spellStart"/>
      <w:r>
        <w:t>afAppIds</w:t>
      </w:r>
      <w:proofErr w:type="spellEnd"/>
      <w:r>
        <w:t>" attribute.</w:t>
      </w:r>
    </w:p>
    <w:p w14:paraId="5D9CDECD" w14:textId="77777777" w:rsidR="00094FCC" w:rsidRDefault="00094FCC" w:rsidP="00094FCC">
      <w:pPr>
        <w:pStyle w:val="B10"/>
      </w:pPr>
      <w:r>
        <w:lastRenderedPageBreak/>
        <w:t>-</w:t>
      </w:r>
      <w:r>
        <w:tab/>
        <w:t>To remove the subscription to notifications about the start and stop of the applications traffic, an "events" array within the PUT request as described in subclause 4.2.6.2, without including any event with the "event" attribute value "APP_DETECTION" and omitting the "</w:t>
      </w:r>
      <w:proofErr w:type="spellStart"/>
      <w:r>
        <w:t>afAppIds</w:t>
      </w:r>
      <w:proofErr w:type="spellEnd"/>
      <w:r>
        <w:t>" attribute.</w:t>
      </w:r>
    </w:p>
    <w:p w14:paraId="661C3BD5" w14:textId="77777777" w:rsidR="00094FCC" w:rsidRDefault="00094FCC" w:rsidP="00094FCC">
      <w:r>
        <w:rPr>
          <w:lang w:eastAsia="de-DE"/>
        </w:rPr>
        <w:t xml:space="preserve">The PCF shall reply to the </w:t>
      </w:r>
      <w:r>
        <w:rPr>
          <w:noProof/>
        </w:rPr>
        <w:t>NF service consumer</w:t>
      </w:r>
      <w:r>
        <w:rPr>
          <w:lang w:eastAsia="de-DE"/>
        </w:rPr>
        <w:t xml:space="preserve"> with </w:t>
      </w:r>
      <w:r>
        <w:t xml:space="preserve">the </w:t>
      </w:r>
      <w:r>
        <w:rPr>
          <w:lang w:eastAsia="de-DE"/>
        </w:rPr>
        <w:t xml:space="preserve">HTTP POST response as described in </w:t>
      </w:r>
      <w:r>
        <w:t xml:space="preserve">subclause 4.2.6.3 and </w:t>
      </w:r>
      <w:r>
        <w:rPr>
          <w:lang w:eastAsia="de-DE"/>
        </w:rPr>
        <w:t xml:space="preserve">with the HTTP PUT response as described in </w:t>
      </w:r>
      <w:r>
        <w:t>subclause 4.2.6.2.</w:t>
      </w:r>
    </w:p>
    <w:p w14:paraId="643040A7" w14:textId="77777777" w:rsidR="00094FCC" w:rsidRDefault="00094FCC" w:rsidP="00094FCC">
      <w:r>
        <w:rPr>
          <w:lang w:eastAsia="de-DE"/>
        </w:rPr>
        <w:t>The PCF shall set the appropriate subscription to Application Detection for the corresponding PCC rule(s) as described in 3GPP</w:t>
      </w:r>
      <w:r>
        <w:t> TS 29.512 [8].</w:t>
      </w:r>
    </w:p>
    <w:p w14:paraId="2525D82C" w14:textId="659A6F52" w:rsidR="00024B64" w:rsidRPr="003D4ABF" w:rsidRDefault="00024B64" w:rsidP="00024B64">
      <w:pPr>
        <w:rPr>
          <w:ins w:id="44" w:author="Ericsson Feb 1" w:date="2022-02-02T16:22:00Z"/>
        </w:rPr>
      </w:pPr>
      <w:ins w:id="45" w:author="Ericsson Feb 1" w:date="2022-02-02T16:22:00Z">
        <w:r w:rsidRPr="003D4ABF">
          <w:t xml:space="preserve">In this release of the specification </w:t>
        </w:r>
        <w:r>
          <w:t>a</w:t>
        </w:r>
        <w:r w:rsidRPr="003D4ABF">
          <w:t xml:space="preserve">pplication </w:t>
        </w:r>
        <w:r>
          <w:t>d</w:t>
        </w:r>
        <w:r w:rsidRPr="003D4ABF">
          <w:t xml:space="preserve">etection applies only to the </w:t>
        </w:r>
        <w:r>
          <w:t xml:space="preserve">application(s) </w:t>
        </w:r>
      </w:ins>
      <w:ins w:id="46" w:author="Ericsson Feb 1" w:date="2022-02-02T16:23:00Z">
        <w:r w:rsidR="0017630A">
          <w:t xml:space="preserve">with </w:t>
        </w:r>
      </w:ins>
      <w:ins w:id="47" w:author="Ericsson Feb 1" w:date="2022-02-02T16:22:00Z">
        <w:r w:rsidRPr="003D4ABF">
          <w:t xml:space="preserve">IP </w:t>
        </w:r>
        <w:r>
          <w:t>traffic</w:t>
        </w:r>
        <w:r w:rsidRPr="003D4ABF">
          <w:t>.</w:t>
        </w:r>
      </w:ins>
    </w:p>
    <w:p w14:paraId="02285E77" w14:textId="3ECC1B2A" w:rsidR="00B81084" w:rsidRDefault="00B81084" w:rsidP="00B81084"/>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61C49E56" w14:textId="317E0770" w:rsidR="00813AF4" w:rsidRPr="00601722" w:rsidRDefault="00813AF4" w:rsidP="00813A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1722">
        <w:rPr>
          <w:rFonts w:ascii="Arial" w:hAnsi="Arial" w:cs="Arial"/>
          <w:color w:val="0000FF"/>
          <w:sz w:val="28"/>
          <w:szCs w:val="28"/>
        </w:rPr>
        <w:t xml:space="preserve">* * * </w:t>
      </w:r>
      <w:r w:rsidR="00FB1B95">
        <w:rPr>
          <w:rFonts w:ascii="Arial" w:hAnsi="Arial" w:cs="Arial"/>
          <w:color w:val="0000FF"/>
          <w:sz w:val="28"/>
          <w:szCs w:val="28"/>
        </w:rPr>
        <w:t>End of</w:t>
      </w:r>
      <w:r w:rsidRPr="00601722">
        <w:rPr>
          <w:rFonts w:ascii="Arial" w:hAnsi="Arial" w:cs="Arial"/>
          <w:color w:val="0000FF"/>
          <w:sz w:val="28"/>
          <w:szCs w:val="28"/>
        </w:rPr>
        <w:t xml:space="preserve"> Change</w:t>
      </w:r>
      <w:r w:rsidR="00FB1B95">
        <w:rPr>
          <w:rFonts w:ascii="Arial" w:hAnsi="Arial" w:cs="Arial"/>
          <w:color w:val="0000FF"/>
          <w:sz w:val="28"/>
          <w:szCs w:val="28"/>
        </w:rPr>
        <w:t>s</w:t>
      </w:r>
      <w:r w:rsidRPr="00601722">
        <w:rPr>
          <w:rFonts w:ascii="Arial" w:hAnsi="Arial" w:cs="Arial"/>
          <w:color w:val="0000FF"/>
          <w:sz w:val="28"/>
          <w:szCs w:val="28"/>
        </w:rPr>
        <w:t xml:space="preserve"> * * * *</w:t>
      </w:r>
    </w:p>
    <w:sectPr w:rsidR="00813AF4"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206F3" w14:textId="77777777" w:rsidR="00106771" w:rsidRDefault="00106771">
      <w:r>
        <w:separator/>
      </w:r>
    </w:p>
  </w:endnote>
  <w:endnote w:type="continuationSeparator" w:id="0">
    <w:p w14:paraId="7DCE72F4" w14:textId="77777777" w:rsidR="00106771" w:rsidRDefault="00106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CE24A" w14:textId="77777777" w:rsidR="00106771" w:rsidRDefault="00106771">
      <w:r>
        <w:separator/>
      </w:r>
    </w:p>
  </w:footnote>
  <w:footnote w:type="continuationSeparator" w:id="0">
    <w:p w14:paraId="63EC62BC" w14:textId="77777777" w:rsidR="00106771" w:rsidRDefault="00106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1">
    <w15:presenceInfo w15:providerId="None" w15:userId="Ericsson Feb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2479C"/>
    <w:rsid w:val="00024B64"/>
    <w:rsid w:val="00030F9B"/>
    <w:rsid w:val="00032025"/>
    <w:rsid w:val="00032213"/>
    <w:rsid w:val="0003724D"/>
    <w:rsid w:val="00053765"/>
    <w:rsid w:val="000555B2"/>
    <w:rsid w:val="00062674"/>
    <w:rsid w:val="000736C4"/>
    <w:rsid w:val="00074828"/>
    <w:rsid w:val="000750DB"/>
    <w:rsid w:val="00082ABE"/>
    <w:rsid w:val="00094FCC"/>
    <w:rsid w:val="0009791F"/>
    <w:rsid w:val="000A74D9"/>
    <w:rsid w:val="000B470A"/>
    <w:rsid w:val="000B78A6"/>
    <w:rsid w:val="000C259F"/>
    <w:rsid w:val="000C4168"/>
    <w:rsid w:val="000E13BA"/>
    <w:rsid w:val="000F6126"/>
    <w:rsid w:val="00106771"/>
    <w:rsid w:val="00110B7B"/>
    <w:rsid w:val="00130D07"/>
    <w:rsid w:val="001354F9"/>
    <w:rsid w:val="00140E8B"/>
    <w:rsid w:val="00141419"/>
    <w:rsid w:val="001478DE"/>
    <w:rsid w:val="00157AD2"/>
    <w:rsid w:val="00174AF7"/>
    <w:rsid w:val="0017630A"/>
    <w:rsid w:val="0018152B"/>
    <w:rsid w:val="00186E1E"/>
    <w:rsid w:val="001878DF"/>
    <w:rsid w:val="001969D5"/>
    <w:rsid w:val="001B6798"/>
    <w:rsid w:val="001B7DDF"/>
    <w:rsid w:val="001C52FC"/>
    <w:rsid w:val="001D67B0"/>
    <w:rsid w:val="001E2833"/>
    <w:rsid w:val="001E2A37"/>
    <w:rsid w:val="001E5911"/>
    <w:rsid w:val="001F6637"/>
    <w:rsid w:val="002039D4"/>
    <w:rsid w:val="00206081"/>
    <w:rsid w:val="002158A2"/>
    <w:rsid w:val="00252EAA"/>
    <w:rsid w:val="00270F48"/>
    <w:rsid w:val="00275115"/>
    <w:rsid w:val="00275F60"/>
    <w:rsid w:val="002927D5"/>
    <w:rsid w:val="00292F9A"/>
    <w:rsid w:val="002B3594"/>
    <w:rsid w:val="002B7DB8"/>
    <w:rsid w:val="002C413F"/>
    <w:rsid w:val="002C7597"/>
    <w:rsid w:val="002D26BB"/>
    <w:rsid w:val="002D6E6D"/>
    <w:rsid w:val="002E195E"/>
    <w:rsid w:val="00301FF5"/>
    <w:rsid w:val="00303166"/>
    <w:rsid w:val="00310CA1"/>
    <w:rsid w:val="003364C4"/>
    <w:rsid w:val="00341C0C"/>
    <w:rsid w:val="0034314A"/>
    <w:rsid w:val="00345353"/>
    <w:rsid w:val="003471AE"/>
    <w:rsid w:val="00360CDB"/>
    <w:rsid w:val="00362275"/>
    <w:rsid w:val="003803EF"/>
    <w:rsid w:val="00381C04"/>
    <w:rsid w:val="0038426C"/>
    <w:rsid w:val="003B0A05"/>
    <w:rsid w:val="003B1938"/>
    <w:rsid w:val="003C0524"/>
    <w:rsid w:val="003C164F"/>
    <w:rsid w:val="003D5BCB"/>
    <w:rsid w:val="003F28A6"/>
    <w:rsid w:val="003F3DDF"/>
    <w:rsid w:val="003F51CD"/>
    <w:rsid w:val="00404102"/>
    <w:rsid w:val="0042300B"/>
    <w:rsid w:val="004405E2"/>
    <w:rsid w:val="0044472D"/>
    <w:rsid w:val="0046155F"/>
    <w:rsid w:val="00466AD6"/>
    <w:rsid w:val="004725C2"/>
    <w:rsid w:val="00477762"/>
    <w:rsid w:val="00482DEE"/>
    <w:rsid w:val="0049105E"/>
    <w:rsid w:val="004945A6"/>
    <w:rsid w:val="0049593C"/>
    <w:rsid w:val="004A0F19"/>
    <w:rsid w:val="004E6E73"/>
    <w:rsid w:val="005048A2"/>
    <w:rsid w:val="005120F5"/>
    <w:rsid w:val="00513B66"/>
    <w:rsid w:val="005208B0"/>
    <w:rsid w:val="0053458F"/>
    <w:rsid w:val="00546822"/>
    <w:rsid w:val="00546E7A"/>
    <w:rsid w:val="00550F99"/>
    <w:rsid w:val="0055765F"/>
    <w:rsid w:val="0058239F"/>
    <w:rsid w:val="0058778A"/>
    <w:rsid w:val="00595ADC"/>
    <w:rsid w:val="00595FD1"/>
    <w:rsid w:val="005A0D05"/>
    <w:rsid w:val="005B5413"/>
    <w:rsid w:val="005F3010"/>
    <w:rsid w:val="005F3BF4"/>
    <w:rsid w:val="00601722"/>
    <w:rsid w:val="00642F68"/>
    <w:rsid w:val="006544E9"/>
    <w:rsid w:val="00656EBA"/>
    <w:rsid w:val="00657A20"/>
    <w:rsid w:val="006738DC"/>
    <w:rsid w:val="006768CE"/>
    <w:rsid w:val="0068472C"/>
    <w:rsid w:val="006A2F4A"/>
    <w:rsid w:val="006B29F9"/>
    <w:rsid w:val="006C0186"/>
    <w:rsid w:val="006C5D9F"/>
    <w:rsid w:val="006C6FE0"/>
    <w:rsid w:val="00717140"/>
    <w:rsid w:val="007218F3"/>
    <w:rsid w:val="00724B5E"/>
    <w:rsid w:val="00725B73"/>
    <w:rsid w:val="00726300"/>
    <w:rsid w:val="00744E12"/>
    <w:rsid w:val="007533A5"/>
    <w:rsid w:val="00775446"/>
    <w:rsid w:val="007820B2"/>
    <w:rsid w:val="00784D1F"/>
    <w:rsid w:val="007B374E"/>
    <w:rsid w:val="007B4EC9"/>
    <w:rsid w:val="007C23C6"/>
    <w:rsid w:val="007C2694"/>
    <w:rsid w:val="007D5C86"/>
    <w:rsid w:val="007D7607"/>
    <w:rsid w:val="007F49E4"/>
    <w:rsid w:val="00804460"/>
    <w:rsid w:val="00804E74"/>
    <w:rsid w:val="00813AF4"/>
    <w:rsid w:val="008171E1"/>
    <w:rsid w:val="008241D7"/>
    <w:rsid w:val="00845E3F"/>
    <w:rsid w:val="00861C3F"/>
    <w:rsid w:val="00865C04"/>
    <w:rsid w:val="008709B8"/>
    <w:rsid w:val="008768D2"/>
    <w:rsid w:val="00876B43"/>
    <w:rsid w:val="008A25B9"/>
    <w:rsid w:val="008B4979"/>
    <w:rsid w:val="008B7480"/>
    <w:rsid w:val="008D2FF2"/>
    <w:rsid w:val="008E41E4"/>
    <w:rsid w:val="008F12D3"/>
    <w:rsid w:val="008F2CF4"/>
    <w:rsid w:val="009253B9"/>
    <w:rsid w:val="0093012E"/>
    <w:rsid w:val="00930A2C"/>
    <w:rsid w:val="00931383"/>
    <w:rsid w:val="00934BD9"/>
    <w:rsid w:val="00940AC6"/>
    <w:rsid w:val="0094197B"/>
    <w:rsid w:val="00954056"/>
    <w:rsid w:val="00961C3F"/>
    <w:rsid w:val="00963B51"/>
    <w:rsid w:val="00987929"/>
    <w:rsid w:val="009B773C"/>
    <w:rsid w:val="009D3699"/>
    <w:rsid w:val="009D3F78"/>
    <w:rsid w:val="009E205A"/>
    <w:rsid w:val="009E40C0"/>
    <w:rsid w:val="009E757E"/>
    <w:rsid w:val="00A10E98"/>
    <w:rsid w:val="00A11C68"/>
    <w:rsid w:val="00A34526"/>
    <w:rsid w:val="00A35536"/>
    <w:rsid w:val="00A45408"/>
    <w:rsid w:val="00A73127"/>
    <w:rsid w:val="00A815C6"/>
    <w:rsid w:val="00A873D2"/>
    <w:rsid w:val="00A93382"/>
    <w:rsid w:val="00A96E2A"/>
    <w:rsid w:val="00AC60B2"/>
    <w:rsid w:val="00AC7011"/>
    <w:rsid w:val="00AD0925"/>
    <w:rsid w:val="00AD3DAC"/>
    <w:rsid w:val="00AE1D4A"/>
    <w:rsid w:val="00AF0C24"/>
    <w:rsid w:val="00AF7845"/>
    <w:rsid w:val="00B0407A"/>
    <w:rsid w:val="00B04732"/>
    <w:rsid w:val="00B23A32"/>
    <w:rsid w:val="00B35A5E"/>
    <w:rsid w:val="00B36ECB"/>
    <w:rsid w:val="00B36F0F"/>
    <w:rsid w:val="00B4392A"/>
    <w:rsid w:val="00B47DFC"/>
    <w:rsid w:val="00B61937"/>
    <w:rsid w:val="00B64E18"/>
    <w:rsid w:val="00B66D22"/>
    <w:rsid w:val="00B75279"/>
    <w:rsid w:val="00B81084"/>
    <w:rsid w:val="00B931F8"/>
    <w:rsid w:val="00BA6E79"/>
    <w:rsid w:val="00BB3E43"/>
    <w:rsid w:val="00BC5E42"/>
    <w:rsid w:val="00BD1E72"/>
    <w:rsid w:val="00BD420E"/>
    <w:rsid w:val="00BD6B0A"/>
    <w:rsid w:val="00BE44EA"/>
    <w:rsid w:val="00BF1488"/>
    <w:rsid w:val="00BF45D6"/>
    <w:rsid w:val="00BF5AFB"/>
    <w:rsid w:val="00BF5F45"/>
    <w:rsid w:val="00BF7953"/>
    <w:rsid w:val="00C04B41"/>
    <w:rsid w:val="00C0500F"/>
    <w:rsid w:val="00C05319"/>
    <w:rsid w:val="00C12F05"/>
    <w:rsid w:val="00C22701"/>
    <w:rsid w:val="00C22FAA"/>
    <w:rsid w:val="00C2303D"/>
    <w:rsid w:val="00C3004F"/>
    <w:rsid w:val="00C55485"/>
    <w:rsid w:val="00C62182"/>
    <w:rsid w:val="00C65FE3"/>
    <w:rsid w:val="00C67FDF"/>
    <w:rsid w:val="00C73F25"/>
    <w:rsid w:val="00C76695"/>
    <w:rsid w:val="00C83928"/>
    <w:rsid w:val="00C85040"/>
    <w:rsid w:val="00C9244C"/>
    <w:rsid w:val="00CA7AB9"/>
    <w:rsid w:val="00CC2F12"/>
    <w:rsid w:val="00CC3F1E"/>
    <w:rsid w:val="00D21F19"/>
    <w:rsid w:val="00D22E13"/>
    <w:rsid w:val="00D233F8"/>
    <w:rsid w:val="00D26044"/>
    <w:rsid w:val="00D30CA0"/>
    <w:rsid w:val="00D3155C"/>
    <w:rsid w:val="00D4625C"/>
    <w:rsid w:val="00D47684"/>
    <w:rsid w:val="00D646E0"/>
    <w:rsid w:val="00D80C70"/>
    <w:rsid w:val="00D827ED"/>
    <w:rsid w:val="00D84FD8"/>
    <w:rsid w:val="00D948B0"/>
    <w:rsid w:val="00DB5363"/>
    <w:rsid w:val="00DD4DB7"/>
    <w:rsid w:val="00DF646B"/>
    <w:rsid w:val="00E17129"/>
    <w:rsid w:val="00E20369"/>
    <w:rsid w:val="00E31C25"/>
    <w:rsid w:val="00E35366"/>
    <w:rsid w:val="00E36B4A"/>
    <w:rsid w:val="00E43CD0"/>
    <w:rsid w:val="00E47B21"/>
    <w:rsid w:val="00E63F8A"/>
    <w:rsid w:val="00E648E0"/>
    <w:rsid w:val="00E76564"/>
    <w:rsid w:val="00E8152B"/>
    <w:rsid w:val="00E84E64"/>
    <w:rsid w:val="00E85E0A"/>
    <w:rsid w:val="00EA3047"/>
    <w:rsid w:val="00EE4A63"/>
    <w:rsid w:val="00EE50E2"/>
    <w:rsid w:val="00EF05B1"/>
    <w:rsid w:val="00EF7D11"/>
    <w:rsid w:val="00F01458"/>
    <w:rsid w:val="00F177D2"/>
    <w:rsid w:val="00F207B3"/>
    <w:rsid w:val="00F22C85"/>
    <w:rsid w:val="00F260C2"/>
    <w:rsid w:val="00F51F67"/>
    <w:rsid w:val="00F53050"/>
    <w:rsid w:val="00F565D2"/>
    <w:rsid w:val="00F720A0"/>
    <w:rsid w:val="00F868A5"/>
    <w:rsid w:val="00F952F9"/>
    <w:rsid w:val="00FA164F"/>
    <w:rsid w:val="00FA1CA2"/>
    <w:rsid w:val="00FB1097"/>
    <w:rsid w:val="00FB1B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Pages>
  <Words>885</Words>
  <Characters>5511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 1</cp:lastModifiedBy>
  <cp:revision>28</cp:revision>
  <cp:lastPrinted>1899-12-31T23:00:00Z</cp:lastPrinted>
  <dcterms:created xsi:type="dcterms:W3CDTF">2022-02-02T15:01:00Z</dcterms:created>
  <dcterms:modified xsi:type="dcterms:W3CDTF">2022-02-10T11:09:00Z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